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Hlk145491888"/>
      <w:r>
        <w:rPr>
          <w:b/>
          <w:sz w:val="24"/>
        </w:rPr>
        <w:t>3GPP TSG-CT WG1 Meeting #145</w:t>
      </w:r>
      <w:r>
        <w:rPr>
          <w:b/>
          <w:i/>
          <w:sz w:val="28"/>
        </w:rPr>
        <w:tab/>
      </w:r>
      <w:r>
        <w:rPr>
          <w:b/>
          <w:sz w:val="24"/>
        </w:rPr>
        <w:t>C1-23</w:t>
      </w:r>
      <w:r>
        <w:rPr>
          <w:rFonts w:hint="eastAsia" w:eastAsia="宋体"/>
          <w:b/>
          <w:sz w:val="24"/>
          <w:lang w:val="en-US" w:eastAsia="zh-CN"/>
        </w:rPr>
        <w:t>9086</w:t>
      </w:r>
      <w:bookmarkStart w:id="7" w:name="_GoBack"/>
      <w:bookmarkEnd w:id="7"/>
    </w:p>
    <w:p>
      <w:pPr>
        <w:pStyle w:val="81"/>
        <w:outlineLvl w:val="0"/>
        <w:rPr>
          <w:b/>
          <w:sz w:val="24"/>
        </w:rPr>
      </w:pPr>
      <w:r>
        <w:rPr>
          <w:b/>
          <w:sz w:val="24"/>
        </w:rPr>
        <w:t>Chicago, US , 13– 17 November 2023</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Correction on message response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5GMARCH</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eastAsia="宋体"/>
                <w:lang w:val="en-US" w:eastAsia="zh-CN"/>
              </w:rPr>
            </w:pPr>
            <w:r>
              <w:t xml:space="preserve">The MSGin5G Server may send a </w:t>
            </w:r>
            <w:r>
              <w:rPr>
                <w:lang w:eastAsia="zh-CN"/>
              </w:rPr>
              <w:t xml:space="preserve">Message </w:t>
            </w:r>
            <w:r>
              <w:t>response to the originating entity if the message is rejected or stored</w:t>
            </w:r>
            <w:r>
              <w:rPr>
                <w:rFonts w:hint="eastAsia" w:eastAsia="宋体"/>
                <w:lang w:val="en-US" w:eastAsia="zh-CN"/>
              </w:rPr>
              <w:t xml:space="preserve"> as specified in TS23.554. But in TS24.538, only stored case is addressed. The related value in the message response has already specified in clause 7.3.4.3 of TS24.538. This CR is proposed to correct this issue in the related text description in clause 6.4.1.2.2. </w:t>
            </w:r>
          </w:p>
          <w:p>
            <w:pPr>
              <w:pStyle w:val="81"/>
              <w:spacing w:after="0"/>
              <w:ind w:left="100"/>
              <w:rPr>
                <w:b/>
                <w:bCs/>
              </w:rPr>
            </w:pPr>
            <w:r>
              <w:rPr>
                <w:b/>
                <w:bCs/>
              </w:rPr>
              <w:t>Backward compatibility analysis:</w:t>
            </w:r>
          </w:p>
          <w:p>
            <w:pPr>
              <w:pStyle w:val="81"/>
              <w:keepNext w:val="0"/>
              <w:keepLines w:val="0"/>
              <w:pageBreakBefore w:val="0"/>
              <w:widowControl/>
              <w:kinsoku/>
              <w:wordWrap/>
              <w:overflowPunct/>
              <w:topLinePunct w:val="0"/>
              <w:autoSpaceDE/>
              <w:autoSpaceDN/>
              <w:bidi w:val="0"/>
              <w:adjustRightInd/>
              <w:snapToGrid/>
              <w:spacing w:after="0"/>
              <w:ind w:left="102" w:leftChars="0"/>
              <w:textAlignment w:val="auto"/>
              <w:rPr>
                <w:rFonts w:hint="default"/>
                <w:lang w:val="en-US"/>
              </w:rPr>
            </w:pPr>
            <w:r>
              <w:rPr>
                <w:rFonts w:hint="eastAsia" w:eastAsia="宋体"/>
                <w:lang w:val="en-US" w:eastAsia="zh-CN"/>
              </w:rPr>
              <w:t>This CR only changed the text description and impacts the implementation of MSGin5G Server. The related message response has already specified in structure clause 7.3.4.3 of TS24.538. Therefore, this CR is backward compatibile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lang w:val="en-US"/>
              </w:rPr>
            </w:pPr>
            <w:r>
              <w:rPr>
                <w:rFonts w:hint="eastAsia" w:eastAsia="宋体"/>
                <w:lang w:val="en-US" w:eastAsia="zh-CN"/>
              </w:rPr>
              <w:t>Message response will be sent by MSGin5G Server if the message is rejected by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Message response will not be sent by MSGin5G Server if the message is rejected by the MSGin5G Server.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6.4.1.2.2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2" w:name="_Toc97379671"/>
      <w:bookmarkStart w:id="3" w:name="_Toc86043153"/>
      <w:bookmarkStart w:id="4" w:name="_Toc86042596"/>
      <w:bookmarkStart w:id="5" w:name="_Toc104711004"/>
      <w:bookmarkStart w:id="6" w:name="_Toc146749295"/>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2"/>
      <w:bookmarkEnd w:id="3"/>
      <w:bookmarkEnd w:id="4"/>
      <w:bookmarkEnd w:id="5"/>
      <w:bookmarkEnd w:id="6"/>
    </w:p>
    <w:p>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hint="eastAsia" w:eastAsia="宋体"/>
          <w:lang w:val="en-US" w:eastAsia="zh-CN"/>
        </w:rPr>
        <w:t xml:space="preserve">the MSGin5G Server executes the </w:t>
      </w:r>
      <w:r>
        <w:rPr>
          <w:rFonts w:eastAsia="宋体"/>
          <w:lang w:val="en-US"/>
        </w:rPr>
        <w:t>messages origination</w:t>
      </w:r>
      <w:r>
        <w:rPr>
          <w:rFonts w:hint="eastAsia" w:eastAsia="宋体"/>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r>
        <w:t>Void;</w:t>
      </w:r>
    </w:p>
    <w:p>
      <w:pPr>
        <w:pStyle w:val="75"/>
      </w:pPr>
      <w:r>
        <w:rPr>
          <w:rFonts w:hint="eastAsia"/>
        </w:rPr>
        <w:t>d)</w:t>
      </w:r>
      <w:r>
        <w:rPr>
          <w:rFonts w:hint="eastAsia"/>
        </w:rPr>
        <w:tab/>
      </w:r>
      <w:r>
        <w:rPr>
          <w:rFonts w:hint="eastAsia"/>
        </w:rPr>
        <w:t xml:space="preserve">If the message </w:t>
      </w:r>
      <w:r>
        <w:t xml:space="preserve">is </w:t>
      </w:r>
      <w:ins w:id="0" w:author="liuyue231030" w:date="2023-11-05T22:59:46Z">
        <w:r>
          <w:rPr>
            <w:rFonts w:hint="eastAsia" w:eastAsia="宋体"/>
            <w:lang w:val="en-US" w:eastAsia="zh-CN"/>
          </w:rPr>
          <w:t>re</w:t>
        </w:r>
      </w:ins>
      <w:ins w:id="1" w:author="liuyue231030" w:date="2023-11-05T22:59:47Z">
        <w:r>
          <w:rPr>
            <w:rFonts w:hint="eastAsia" w:eastAsia="宋体"/>
            <w:lang w:val="en-US" w:eastAsia="zh-CN"/>
          </w:rPr>
          <w:t>je</w:t>
        </w:r>
      </w:ins>
      <w:ins w:id="2" w:author="liuyue231030" w:date="2023-11-05T22:59:48Z">
        <w:r>
          <w:rPr>
            <w:rFonts w:hint="eastAsia" w:eastAsia="宋体"/>
            <w:lang w:val="en-US" w:eastAsia="zh-CN"/>
          </w:rPr>
          <w:t>c</w:t>
        </w:r>
      </w:ins>
      <w:ins w:id="3" w:author="liuyue231030" w:date="2023-11-05T22:59:49Z">
        <w:r>
          <w:rPr>
            <w:rFonts w:hint="eastAsia" w:eastAsia="宋体"/>
            <w:lang w:val="en-US" w:eastAsia="zh-CN"/>
          </w:rPr>
          <w:t>ted</w:t>
        </w:r>
      </w:ins>
      <w:ins w:id="4" w:author="liuyue231030" w:date="2023-11-05T22:59:50Z">
        <w:r>
          <w:rPr>
            <w:rFonts w:hint="eastAsia" w:eastAsia="宋体"/>
            <w:lang w:val="en-US" w:eastAsia="zh-CN"/>
          </w:rPr>
          <w:t xml:space="preserve"> by t</w:t>
        </w:r>
      </w:ins>
      <w:ins w:id="5" w:author="liuyue231030" w:date="2023-11-05T22:59:51Z">
        <w:r>
          <w:rPr>
            <w:rFonts w:hint="eastAsia" w:eastAsia="宋体"/>
            <w:lang w:val="en-US" w:eastAsia="zh-CN"/>
          </w:rPr>
          <w:t>he MSG</w:t>
        </w:r>
      </w:ins>
      <w:ins w:id="6" w:author="liuyue231030" w:date="2023-11-05T22:59:52Z">
        <w:r>
          <w:rPr>
            <w:rFonts w:hint="eastAsia" w:eastAsia="宋体"/>
            <w:lang w:val="en-US" w:eastAsia="zh-CN"/>
          </w:rPr>
          <w:t xml:space="preserve">in5G </w:t>
        </w:r>
      </w:ins>
      <w:ins w:id="7" w:author="liuyue231030" w:date="2023-11-05T22:59:55Z">
        <w:r>
          <w:rPr>
            <w:rFonts w:hint="eastAsia" w:eastAsia="宋体"/>
            <w:lang w:val="en-US" w:eastAsia="zh-CN"/>
          </w:rPr>
          <w:t>Server</w:t>
        </w:r>
      </w:ins>
      <w:ins w:id="8" w:author="liuyue231030" w:date="2023-11-05T22:59:56Z">
        <w:r>
          <w:rPr>
            <w:rFonts w:hint="eastAsia" w:eastAsia="宋体"/>
            <w:lang w:val="en-US" w:eastAsia="zh-CN"/>
          </w:rPr>
          <w:t xml:space="preserve"> </w:t>
        </w:r>
      </w:ins>
      <w:ins w:id="9" w:author="liuyue231030" w:date="2023-11-05T22:59:57Z">
        <w:r>
          <w:rPr>
            <w:rFonts w:hint="eastAsia" w:eastAsia="宋体"/>
            <w:lang w:val="en-US" w:eastAsia="zh-CN"/>
          </w:rPr>
          <w:t xml:space="preserve">or </w:t>
        </w:r>
      </w:ins>
      <w:r>
        <w:t xml:space="preserve">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del w:id="10" w:author="liuyue231030" w:date="2023-11-05T23:11:39Z">
        <w:r>
          <w:rPr>
            <w:rFonts w:hint="eastAsia"/>
          </w:rPr>
          <w:delText>previous</w:delText>
        </w:r>
      </w:del>
      <w:del w:id="11" w:author="liuyue231030" w:date="2023-11-05T23:11:39Z">
        <w:r>
          <w:rPr/>
          <w:delText xml:space="preserve"> </w:delText>
        </w:r>
      </w:del>
      <w:r>
        <w:t>MSGin5G message</w:t>
      </w:r>
      <w:ins w:id="12" w:author="liuyue231030" w:date="2023-11-05T23:11:45Z">
        <w:r>
          <w:rPr>
            <w:rFonts w:hint="eastAsia" w:eastAsia="宋体"/>
            <w:lang w:val="en-US" w:eastAsia="zh-CN"/>
          </w:rPr>
          <w:t xml:space="preserve"> th</w:t>
        </w:r>
      </w:ins>
      <w:ins w:id="13" w:author="liuyue231030" w:date="2023-11-05T23:11:46Z">
        <w:r>
          <w:rPr>
            <w:rFonts w:hint="eastAsia" w:eastAsia="宋体"/>
            <w:lang w:val="en-US" w:eastAsia="zh-CN"/>
          </w:rPr>
          <w:t xml:space="preserve">is </w:t>
        </w:r>
      </w:ins>
      <w:ins w:id="14" w:author="liuyue231030" w:date="2023-11-05T23:13:46Z">
        <w:r>
          <w:rPr>
            <w:rFonts w:hint="eastAsia"/>
          </w:rPr>
          <w:t xml:space="preserve">message </w:t>
        </w:r>
      </w:ins>
      <w:ins w:id="15" w:author="liuyue231030" w:date="2023-11-05T23:13:46Z">
        <w:r>
          <w:rPr/>
          <w:t>response</w:t>
        </w:r>
      </w:ins>
      <w:ins w:id="16" w:author="liuyue231030" w:date="2023-11-05T23:13:47Z">
        <w:r>
          <w:rPr>
            <w:rFonts w:hint="eastAsia" w:eastAsia="宋体"/>
            <w:lang w:val="en-US" w:eastAsia="zh-CN"/>
          </w:rPr>
          <w:t xml:space="preserve"> is</w:t>
        </w:r>
      </w:ins>
      <w:ins w:id="17" w:author="liuyue231030" w:date="2023-11-05T23:13:48Z">
        <w:r>
          <w:rPr>
            <w:rFonts w:hint="eastAsia" w:eastAsia="宋体"/>
            <w:lang w:val="en-US" w:eastAsia="zh-CN"/>
          </w:rPr>
          <w:t xml:space="preserve"> </w:t>
        </w:r>
      </w:ins>
      <w:ins w:id="18" w:author="liuyue231030" w:date="2023-11-05T23:13:55Z">
        <w:r>
          <w:rPr>
            <w:rFonts w:hint="eastAsia" w:eastAsia="宋体"/>
            <w:lang w:val="en-US" w:eastAsia="zh-CN"/>
          </w:rPr>
          <w:t>responded to</w:t>
        </w:r>
      </w:ins>
      <w:r>
        <w:t>;</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r>
        <w:t>m</w:t>
      </w:r>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3CC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10334B8"/>
    <w:rsid w:val="02886B37"/>
    <w:rsid w:val="0ADA341F"/>
    <w:rsid w:val="0CA02145"/>
    <w:rsid w:val="0CD6481E"/>
    <w:rsid w:val="0DC9092E"/>
    <w:rsid w:val="0DEE7869"/>
    <w:rsid w:val="11B81560"/>
    <w:rsid w:val="1571763A"/>
    <w:rsid w:val="16332F7C"/>
    <w:rsid w:val="18E018E0"/>
    <w:rsid w:val="1A3E3A1B"/>
    <w:rsid w:val="1A915A23"/>
    <w:rsid w:val="1CC34A3E"/>
    <w:rsid w:val="1CCF0851"/>
    <w:rsid w:val="1D6332C3"/>
    <w:rsid w:val="1DBB4FD6"/>
    <w:rsid w:val="1E1A4FF0"/>
    <w:rsid w:val="215544BD"/>
    <w:rsid w:val="21592EC3"/>
    <w:rsid w:val="220977E4"/>
    <w:rsid w:val="2270048D"/>
    <w:rsid w:val="22703D10"/>
    <w:rsid w:val="24295260"/>
    <w:rsid w:val="24AD7A37"/>
    <w:rsid w:val="284827A1"/>
    <w:rsid w:val="29465948"/>
    <w:rsid w:val="29AD116F"/>
    <w:rsid w:val="2A7A5040"/>
    <w:rsid w:val="2AB770A3"/>
    <w:rsid w:val="2BFF4E3C"/>
    <w:rsid w:val="2D7626DC"/>
    <w:rsid w:val="2F6C5DDD"/>
    <w:rsid w:val="30702187"/>
    <w:rsid w:val="308F4C3A"/>
    <w:rsid w:val="32CA6AE3"/>
    <w:rsid w:val="345E10F8"/>
    <w:rsid w:val="3507608E"/>
    <w:rsid w:val="362A4EEC"/>
    <w:rsid w:val="36F67AB7"/>
    <w:rsid w:val="38276F30"/>
    <w:rsid w:val="3A9F2E3C"/>
    <w:rsid w:val="3B7D6FA7"/>
    <w:rsid w:val="3D49081C"/>
    <w:rsid w:val="3E2171FA"/>
    <w:rsid w:val="40E85247"/>
    <w:rsid w:val="412E6E7D"/>
    <w:rsid w:val="41735459"/>
    <w:rsid w:val="42860734"/>
    <w:rsid w:val="42962F4C"/>
    <w:rsid w:val="451C1963"/>
    <w:rsid w:val="45B32E6A"/>
    <w:rsid w:val="463F2A4E"/>
    <w:rsid w:val="468808C3"/>
    <w:rsid w:val="47E330FE"/>
    <w:rsid w:val="48B25D55"/>
    <w:rsid w:val="49FB156F"/>
    <w:rsid w:val="4C4039A8"/>
    <w:rsid w:val="4C426EAB"/>
    <w:rsid w:val="4E6301AA"/>
    <w:rsid w:val="4F5E38C5"/>
    <w:rsid w:val="4FF550BD"/>
    <w:rsid w:val="502A1D14"/>
    <w:rsid w:val="51F42604"/>
    <w:rsid w:val="52FB6B56"/>
    <w:rsid w:val="545333E8"/>
    <w:rsid w:val="546F3C12"/>
    <w:rsid w:val="554967A4"/>
    <w:rsid w:val="57194E75"/>
    <w:rsid w:val="58A57E7F"/>
    <w:rsid w:val="5A862593"/>
    <w:rsid w:val="5C3B6762"/>
    <w:rsid w:val="5E1E68F7"/>
    <w:rsid w:val="5EDC21AD"/>
    <w:rsid w:val="609D79A4"/>
    <w:rsid w:val="637628BB"/>
    <w:rsid w:val="647C4368"/>
    <w:rsid w:val="68AD66CB"/>
    <w:rsid w:val="68B946DC"/>
    <w:rsid w:val="697A6D19"/>
    <w:rsid w:val="6AAB6191"/>
    <w:rsid w:val="6ABD60AB"/>
    <w:rsid w:val="6B673089"/>
    <w:rsid w:val="6B770D5D"/>
    <w:rsid w:val="6C3D7821"/>
    <w:rsid w:val="6DDA0547"/>
    <w:rsid w:val="6E4F3D89"/>
    <w:rsid w:val="6FCF76FD"/>
    <w:rsid w:val="72836029"/>
    <w:rsid w:val="766823AB"/>
    <w:rsid w:val="76AF2244"/>
    <w:rsid w:val="771741F2"/>
    <w:rsid w:val="784E1CF0"/>
    <w:rsid w:val="793B0674"/>
    <w:rsid w:val="7A795AFD"/>
    <w:rsid w:val="7AA26CC1"/>
    <w:rsid w:val="7B854D36"/>
    <w:rsid w:val="7BF817F1"/>
    <w:rsid w:val="7BF91471"/>
    <w:rsid w:val="7C846245"/>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1713</Characters>
  <Lines>14</Lines>
  <Paragraphs>4</Paragraphs>
  <TotalTime>20</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liuyue231030</cp:lastModifiedBy>
  <cp:lastPrinted>2411-12-31T00:00:00Z</cp:lastPrinted>
  <dcterms:modified xsi:type="dcterms:W3CDTF">2023-11-06T09:52:01Z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2AEC15A65432482F9C1AE0A5D0F75F38</vt:lpwstr>
  </property>
</Properties>
</file>